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E722B" w14:textId="77777777" w:rsidR="005B2EF3" w:rsidRDefault="005B2EF3" w:rsidP="005B2E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B8055B">
        <w:rPr>
          <w:b/>
          <w:noProof/>
          <w:sz w:val="24"/>
        </w:rPr>
        <w:t>22</w:t>
      </w:r>
      <w:r w:rsidRPr="005B2EF3">
        <w:rPr>
          <w:b/>
          <w:noProof/>
          <w:sz w:val="24"/>
        </w:rPr>
        <w:t>5605</w:t>
      </w:r>
    </w:p>
    <w:p w14:paraId="19AEE03F" w14:textId="77777777" w:rsidR="005B2EF3" w:rsidRDefault="005B2EF3" w:rsidP="005B2E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2EF3" w14:paraId="241713D6" w14:textId="77777777" w:rsidTr="005355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D97D8" w14:textId="77777777" w:rsidR="005B2EF3" w:rsidRDefault="005B2EF3" w:rsidP="005355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B2EF3" w14:paraId="2C11EE23" w14:textId="77777777" w:rsidTr="005355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0AE78" w14:textId="77777777" w:rsidR="005B2EF3" w:rsidRDefault="005B2EF3" w:rsidP="005355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B2EF3" w14:paraId="07B5BEC8" w14:textId="77777777" w:rsidTr="005355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98590" w14:textId="77777777" w:rsidR="005B2EF3" w:rsidRDefault="005B2EF3" w:rsidP="005355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EF3" w14:paraId="26CDB98C" w14:textId="77777777" w:rsidTr="00535510">
        <w:tc>
          <w:tcPr>
            <w:tcW w:w="142" w:type="dxa"/>
            <w:tcBorders>
              <w:left w:val="single" w:sz="4" w:space="0" w:color="auto"/>
            </w:tcBorders>
          </w:tcPr>
          <w:p w14:paraId="6264AD7C" w14:textId="77777777" w:rsidR="005B2EF3" w:rsidRDefault="005B2EF3" w:rsidP="005355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05C0B" w14:textId="77777777" w:rsidR="005B2EF3" w:rsidRPr="00410371" w:rsidRDefault="005B2EF3" w:rsidP="005355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29.256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B7DE59" w14:textId="77777777" w:rsidR="005B2EF3" w:rsidRDefault="005B2EF3" w:rsidP="005355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D9D9B2" w14:textId="77777777" w:rsidR="005B2EF3" w:rsidRPr="00410371" w:rsidRDefault="005B2EF3" w:rsidP="0053551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2814193" w14:textId="77777777" w:rsidR="005B2EF3" w:rsidRDefault="005B2EF3" w:rsidP="005355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BDA249" w14:textId="77777777" w:rsidR="005B2EF3" w:rsidRPr="00410371" w:rsidRDefault="005B2EF3" w:rsidP="005355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0783FD" w14:textId="77777777" w:rsidR="005B2EF3" w:rsidRDefault="005B2EF3" w:rsidP="005355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5F66F6" w14:textId="77777777" w:rsidR="005B2EF3" w:rsidRPr="00410371" w:rsidRDefault="005B2EF3" w:rsidP="005355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FDD47D" w14:textId="77777777" w:rsidR="005B2EF3" w:rsidRDefault="005B2EF3" w:rsidP="00535510">
            <w:pPr>
              <w:pStyle w:val="CRCoverPage"/>
              <w:spacing w:after="0"/>
              <w:rPr>
                <w:noProof/>
              </w:rPr>
            </w:pPr>
          </w:p>
        </w:tc>
      </w:tr>
      <w:tr w:rsidR="005B2EF3" w14:paraId="56B826BD" w14:textId="77777777" w:rsidTr="005355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53E655" w14:textId="77777777" w:rsidR="005B2EF3" w:rsidRDefault="005B2EF3" w:rsidP="00535510">
            <w:pPr>
              <w:pStyle w:val="CRCoverPage"/>
              <w:spacing w:after="0"/>
              <w:rPr>
                <w:noProof/>
              </w:rPr>
            </w:pPr>
          </w:p>
        </w:tc>
      </w:tr>
      <w:tr w:rsidR="005B2EF3" w14:paraId="7E3A6463" w14:textId="77777777" w:rsidTr="005355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B31505" w14:textId="77777777" w:rsidR="005B2EF3" w:rsidRPr="00F25D98" w:rsidRDefault="005B2EF3" w:rsidP="005355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B2EF3" w14:paraId="696707F4" w14:textId="77777777" w:rsidTr="00535510">
        <w:tc>
          <w:tcPr>
            <w:tcW w:w="9641" w:type="dxa"/>
            <w:gridSpan w:val="9"/>
          </w:tcPr>
          <w:p w14:paraId="212A28AC" w14:textId="77777777" w:rsidR="005B2EF3" w:rsidRDefault="005B2EF3" w:rsidP="005355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A901B2" w14:textId="77777777" w:rsidR="005B2EF3" w:rsidRDefault="005B2EF3" w:rsidP="005B2E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2EF3" w14:paraId="5BFE1B59" w14:textId="77777777" w:rsidTr="00535510">
        <w:tc>
          <w:tcPr>
            <w:tcW w:w="2835" w:type="dxa"/>
          </w:tcPr>
          <w:p w14:paraId="5EB2CC46" w14:textId="77777777" w:rsidR="005B2EF3" w:rsidRDefault="005B2EF3" w:rsidP="005355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5385A1" w14:textId="77777777" w:rsidR="005B2EF3" w:rsidRDefault="005B2EF3" w:rsidP="005355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3A300D" w14:textId="77777777" w:rsidR="005B2EF3" w:rsidRDefault="005B2EF3" w:rsidP="005355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525644" w14:textId="77777777" w:rsidR="005B2EF3" w:rsidRDefault="005B2EF3" w:rsidP="005355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C425C7" w14:textId="77777777" w:rsidR="005B2EF3" w:rsidRDefault="005B2EF3" w:rsidP="005355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EA0A2E" w14:textId="77777777" w:rsidR="005B2EF3" w:rsidRDefault="005B2EF3" w:rsidP="005355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954AC0" w14:textId="77777777" w:rsidR="005B2EF3" w:rsidRDefault="005B2EF3" w:rsidP="005355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615887" w14:textId="77777777" w:rsidR="005B2EF3" w:rsidRDefault="005B2EF3" w:rsidP="005355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8E1665" w14:textId="77777777" w:rsidR="005B2EF3" w:rsidRDefault="005B2EF3" w:rsidP="005355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6C0C82" w14:textId="77777777" w:rsidR="005B2EF3" w:rsidRDefault="005B2EF3" w:rsidP="005B2E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2EF3" w14:paraId="7ECD02F5" w14:textId="77777777" w:rsidTr="00535510">
        <w:tc>
          <w:tcPr>
            <w:tcW w:w="9640" w:type="dxa"/>
            <w:gridSpan w:val="11"/>
          </w:tcPr>
          <w:p w14:paraId="5228B5A3" w14:textId="77777777" w:rsidR="005B2EF3" w:rsidRDefault="005B2EF3" w:rsidP="005355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EF3" w14:paraId="69C3C5D3" w14:textId="77777777" w:rsidTr="005355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F75B8E" w14:textId="77777777" w:rsidR="005B2EF3" w:rsidRDefault="005B2EF3" w:rsidP="005355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01573" w14:textId="77777777" w:rsidR="005B2EF3" w:rsidRDefault="005B2EF3" w:rsidP="005355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Pr="007E0268">
              <w:t>29.</w:t>
            </w:r>
            <w:r>
              <w:t>256</w:t>
            </w:r>
            <w:r w:rsidRPr="007E0268">
              <w:t xml:space="preserve"> Rel-1</w:t>
            </w:r>
            <w:r>
              <w:t>7</w:t>
            </w:r>
            <w:r w:rsidRPr="007E0268">
              <w:t xml:space="preserve"> API version and External doc update</w:t>
            </w:r>
            <w:r>
              <w:t xml:space="preserve"> </w:t>
            </w:r>
            <w:r>
              <w:fldChar w:fldCharType="end"/>
            </w:r>
          </w:p>
        </w:tc>
      </w:tr>
      <w:tr w:rsidR="005B2EF3" w14:paraId="5768D5D9" w14:textId="77777777" w:rsidTr="00535510">
        <w:tc>
          <w:tcPr>
            <w:tcW w:w="1843" w:type="dxa"/>
            <w:tcBorders>
              <w:left w:val="single" w:sz="4" w:space="0" w:color="auto"/>
            </w:tcBorders>
          </w:tcPr>
          <w:p w14:paraId="168922D2" w14:textId="77777777" w:rsidR="005B2EF3" w:rsidRDefault="005B2EF3" w:rsidP="005355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098CBC" w14:textId="77777777" w:rsidR="005B2EF3" w:rsidRDefault="005B2EF3" w:rsidP="005355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EF3" w14:paraId="65DA9D1A" w14:textId="77777777" w:rsidTr="00535510">
        <w:tc>
          <w:tcPr>
            <w:tcW w:w="1843" w:type="dxa"/>
            <w:tcBorders>
              <w:left w:val="single" w:sz="4" w:space="0" w:color="auto"/>
            </w:tcBorders>
          </w:tcPr>
          <w:p w14:paraId="6BE0BF98" w14:textId="77777777" w:rsidR="005B2EF3" w:rsidRDefault="005B2EF3" w:rsidP="005355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231B4A" w14:textId="77777777" w:rsidR="005B2EF3" w:rsidRDefault="005B2EF3" w:rsidP="0053551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5B2EF3" w14:paraId="76FDC488" w14:textId="77777777" w:rsidTr="00535510">
        <w:tc>
          <w:tcPr>
            <w:tcW w:w="1843" w:type="dxa"/>
            <w:tcBorders>
              <w:left w:val="single" w:sz="4" w:space="0" w:color="auto"/>
            </w:tcBorders>
          </w:tcPr>
          <w:p w14:paraId="0EC9E9A1" w14:textId="77777777" w:rsidR="005B2EF3" w:rsidRDefault="005B2EF3" w:rsidP="005355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1490A3" w14:textId="77777777" w:rsidR="005B2EF3" w:rsidRDefault="005B2EF3" w:rsidP="0053551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B2EF3" w14:paraId="1E2FFD9C" w14:textId="77777777" w:rsidTr="00535510">
        <w:tc>
          <w:tcPr>
            <w:tcW w:w="1843" w:type="dxa"/>
            <w:tcBorders>
              <w:left w:val="single" w:sz="4" w:space="0" w:color="auto"/>
            </w:tcBorders>
          </w:tcPr>
          <w:p w14:paraId="00699769" w14:textId="77777777" w:rsidR="005B2EF3" w:rsidRDefault="005B2EF3" w:rsidP="005355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E25050" w14:textId="77777777" w:rsidR="005B2EF3" w:rsidRDefault="005B2EF3" w:rsidP="005355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EF3" w14:paraId="0E60E1A5" w14:textId="77777777" w:rsidTr="00535510">
        <w:tc>
          <w:tcPr>
            <w:tcW w:w="1843" w:type="dxa"/>
            <w:tcBorders>
              <w:left w:val="single" w:sz="4" w:space="0" w:color="auto"/>
            </w:tcBorders>
          </w:tcPr>
          <w:p w14:paraId="322104CB" w14:textId="77777777" w:rsidR="005B2EF3" w:rsidRDefault="005B2EF3" w:rsidP="005355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C19F49" w14:textId="77777777" w:rsidR="005B2EF3" w:rsidRDefault="005B2EF3" w:rsidP="0053551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1A088E8F" w14:textId="77777777" w:rsidR="005B2EF3" w:rsidRDefault="005B2EF3" w:rsidP="005355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51D206" w14:textId="77777777" w:rsidR="005B2EF3" w:rsidRDefault="005B2EF3" w:rsidP="005355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F3145C" w14:textId="77777777" w:rsidR="005B2EF3" w:rsidRDefault="005B2EF3" w:rsidP="005355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2022-11-18</w:t>
            </w:r>
          </w:p>
        </w:tc>
      </w:tr>
      <w:tr w:rsidR="005B2EF3" w14:paraId="49EAC234" w14:textId="77777777" w:rsidTr="00535510">
        <w:tc>
          <w:tcPr>
            <w:tcW w:w="1843" w:type="dxa"/>
            <w:tcBorders>
              <w:left w:val="single" w:sz="4" w:space="0" w:color="auto"/>
            </w:tcBorders>
          </w:tcPr>
          <w:p w14:paraId="35BD30B6" w14:textId="77777777" w:rsidR="005B2EF3" w:rsidRDefault="005B2EF3" w:rsidP="005355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0291AE" w14:textId="77777777" w:rsidR="005B2EF3" w:rsidRDefault="005B2EF3" w:rsidP="005355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9B98B4" w14:textId="77777777" w:rsidR="005B2EF3" w:rsidRDefault="005B2EF3" w:rsidP="005355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DF8B9" w14:textId="77777777" w:rsidR="005B2EF3" w:rsidRDefault="005B2EF3" w:rsidP="005355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7BA80C" w14:textId="77777777" w:rsidR="005B2EF3" w:rsidRDefault="005B2EF3" w:rsidP="005355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EF3" w14:paraId="146AE48B" w14:textId="77777777" w:rsidTr="005355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2929AB" w14:textId="77777777" w:rsidR="005B2EF3" w:rsidRDefault="005B2EF3" w:rsidP="005355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306ABA" w14:textId="77777777" w:rsidR="005B2EF3" w:rsidRDefault="005B2EF3" w:rsidP="005355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7B20BD" w14:textId="77777777" w:rsidR="005B2EF3" w:rsidRDefault="005B2EF3" w:rsidP="005355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A3AADA" w14:textId="77777777" w:rsidR="005B2EF3" w:rsidRDefault="005B2EF3" w:rsidP="005355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E763C" w14:textId="77777777" w:rsidR="005B2EF3" w:rsidRDefault="005B2EF3" w:rsidP="005355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Pr="00F8382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B2EF3" w14:paraId="0A044F40" w14:textId="77777777" w:rsidTr="005355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CE6F00" w14:textId="77777777" w:rsidR="005B2EF3" w:rsidRDefault="005B2EF3" w:rsidP="005355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855049" w14:textId="77777777" w:rsidR="005B2EF3" w:rsidRDefault="005B2EF3" w:rsidP="005355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65A89A" w14:textId="77777777" w:rsidR="005B2EF3" w:rsidRDefault="005B2EF3" w:rsidP="005355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0222F8" w14:textId="77777777" w:rsidR="005B2EF3" w:rsidRPr="007C2097" w:rsidRDefault="005B2EF3" w:rsidP="005355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B2EF3" w14:paraId="0B356188" w14:textId="77777777" w:rsidTr="00535510">
        <w:tc>
          <w:tcPr>
            <w:tcW w:w="1843" w:type="dxa"/>
          </w:tcPr>
          <w:p w14:paraId="626104D8" w14:textId="77777777" w:rsidR="005B2EF3" w:rsidRDefault="005B2EF3" w:rsidP="005355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3ADF5" w14:textId="77777777" w:rsidR="005B2EF3" w:rsidRDefault="005B2EF3" w:rsidP="005355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EF3" w14:paraId="7661C913" w14:textId="77777777" w:rsidTr="005355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B4380" w14:textId="77777777" w:rsidR="005B2EF3" w:rsidRDefault="005B2EF3" w:rsidP="005355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9359A" w14:textId="77777777" w:rsidR="005B2EF3" w:rsidRPr="002E2875" w:rsidRDefault="005B2EF3" w:rsidP="005355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 </w:t>
            </w:r>
            <w:r w:rsidRPr="002E2875">
              <w:rPr>
                <w:lang w:val="en-US"/>
              </w:rPr>
              <w:t xml:space="preserve">CR modifying the </w:t>
            </w:r>
            <w:proofErr w:type="spellStart"/>
            <w:r w:rsidRPr="0044650D">
              <w:t>Nnef_Auth</w:t>
            </w:r>
            <w:r>
              <w:t>entication</w:t>
            </w:r>
            <w:proofErr w:type="spellEnd"/>
            <w:r>
              <w:t xml:space="preserve"> API</w:t>
            </w:r>
            <w:r w:rsidRPr="002E2875">
              <w:rPr>
                <w:lang w:val="en-US"/>
              </w:rPr>
              <w:t xml:space="preserve"> </w:t>
            </w:r>
            <w:r>
              <w:rPr>
                <w:lang w:val="en-US"/>
              </w:rPr>
              <w:t>has</w:t>
            </w:r>
            <w:r w:rsidRPr="002E2875">
              <w:rPr>
                <w:lang w:val="en-US"/>
              </w:rPr>
              <w:t xml:space="preserve">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37DA4650" w14:textId="77777777" w:rsidR="005B2EF3" w:rsidRPr="002E2875" w:rsidRDefault="005B2EF3" w:rsidP="0053551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BC83E28" w14:textId="77777777" w:rsidR="005B2EF3" w:rsidRDefault="005B2EF3" w:rsidP="005355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correction:</w:t>
            </w:r>
          </w:p>
          <w:p w14:paraId="5C056F3A" w14:textId="49273A54" w:rsidR="005B2EF3" w:rsidRDefault="005B2EF3" w:rsidP="005355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29.256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000</w:t>
            </w:r>
            <w:r w:rsidR="003E4C4C">
              <w:rPr>
                <w:lang w:val="en-US"/>
              </w:rPr>
              <w:t>8</w:t>
            </w:r>
          </w:p>
          <w:p w14:paraId="5788F716" w14:textId="77777777" w:rsidR="005B2EF3" w:rsidRDefault="005B2EF3" w:rsidP="0053551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C7BD9DD" w14:textId="77777777" w:rsidR="005B2EF3" w:rsidRDefault="005B2EF3" w:rsidP="0053551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</w:tc>
      </w:tr>
      <w:tr w:rsidR="005B2EF3" w14:paraId="6D9E5246" w14:textId="77777777" w:rsidTr="005355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BDD48" w14:textId="77777777" w:rsidR="005B2EF3" w:rsidRDefault="005B2EF3" w:rsidP="005355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4E4E7" w14:textId="77777777" w:rsidR="005B2EF3" w:rsidRDefault="005B2EF3" w:rsidP="005355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EF3" w14:paraId="073DB0F3" w14:textId="77777777" w:rsidTr="005355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737E5" w14:textId="77777777" w:rsidR="005B2EF3" w:rsidRDefault="005B2EF3" w:rsidP="005355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B83EC3" w14:textId="3F56A872" w:rsidR="005B2EF3" w:rsidRDefault="005B2EF3" w:rsidP="005355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Pr="007363FB">
              <w:rPr>
                <w:noProof/>
              </w:rPr>
              <w:t>Nnef_Authentication</w:t>
            </w:r>
            <w:r>
              <w:rPr>
                <w:lang w:val="en-US"/>
              </w:rPr>
              <w:t xml:space="preserve"> API version number is incremented from 1.0.</w:t>
            </w:r>
            <w:r w:rsidR="003E4C4C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1.0.</w:t>
            </w:r>
            <w:r w:rsidR="003E4C4C">
              <w:rPr>
                <w:lang w:val="en-US"/>
              </w:rPr>
              <w:t>2</w:t>
            </w:r>
          </w:p>
          <w:p w14:paraId="4D4C67FA" w14:textId="73A1E8DC" w:rsidR="005B2EF3" w:rsidRDefault="005B2EF3" w:rsidP="0053551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</w:t>
            </w:r>
            <w:r>
              <w:t>256</w:t>
            </w:r>
            <w:r w:rsidRPr="00D27A4B">
              <w:t xml:space="preserve"> V1</w:t>
            </w:r>
            <w:r>
              <w:t>7</w:t>
            </w:r>
            <w:r w:rsidRPr="00D27A4B">
              <w:t>.</w:t>
            </w:r>
            <w:r w:rsidR="003E4C4C">
              <w:t>3</w:t>
            </w:r>
            <w:r w:rsidRPr="00D27A4B">
              <w:t>.</w:t>
            </w:r>
            <w:r>
              <w:t>0</w:t>
            </w:r>
          </w:p>
        </w:tc>
      </w:tr>
      <w:tr w:rsidR="005B2EF3" w14:paraId="75A820E7" w14:textId="77777777" w:rsidTr="005355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A068F" w14:textId="77777777" w:rsidR="005B2EF3" w:rsidRDefault="005B2EF3" w:rsidP="005355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A8333" w14:textId="77777777" w:rsidR="005B2EF3" w:rsidRDefault="005B2EF3" w:rsidP="005355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EF3" w14:paraId="738955A9" w14:textId="77777777" w:rsidTr="005355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334E7" w14:textId="77777777" w:rsidR="005B2EF3" w:rsidRDefault="005B2EF3" w:rsidP="005355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16CD7" w14:textId="77777777" w:rsidR="005B2EF3" w:rsidRDefault="005B2EF3" w:rsidP="00535510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5B2EF3" w14:paraId="237AC9F1" w14:textId="77777777" w:rsidTr="00535510">
        <w:tc>
          <w:tcPr>
            <w:tcW w:w="2694" w:type="dxa"/>
            <w:gridSpan w:val="2"/>
          </w:tcPr>
          <w:p w14:paraId="76A8216A" w14:textId="77777777" w:rsidR="005B2EF3" w:rsidRDefault="005B2EF3" w:rsidP="005355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16C470" w14:textId="77777777" w:rsidR="005B2EF3" w:rsidRDefault="005B2EF3" w:rsidP="005355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EF3" w14:paraId="7A5D422B" w14:textId="77777777" w:rsidTr="005355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A1E071" w14:textId="77777777" w:rsidR="005B2EF3" w:rsidRDefault="005B2EF3" w:rsidP="005355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C2A3D" w14:textId="77777777" w:rsidR="005B2EF3" w:rsidRDefault="005B2EF3" w:rsidP="0053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5B2EF3" w14:paraId="33A7715A" w14:textId="77777777" w:rsidTr="005355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06DEB" w14:textId="77777777" w:rsidR="005B2EF3" w:rsidRDefault="005B2EF3" w:rsidP="005355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45CBC6" w14:textId="77777777" w:rsidR="005B2EF3" w:rsidRDefault="005B2EF3" w:rsidP="005355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EF3" w14:paraId="7768F145" w14:textId="77777777" w:rsidTr="005355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45E71" w14:textId="77777777" w:rsidR="005B2EF3" w:rsidRDefault="005B2EF3" w:rsidP="005355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97D93C" w14:textId="77777777" w:rsidR="005B2EF3" w:rsidRDefault="005B2EF3" w:rsidP="005355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75B7DF" w14:textId="77777777" w:rsidR="005B2EF3" w:rsidRDefault="005B2EF3" w:rsidP="005355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1BE77C" w14:textId="77777777" w:rsidR="005B2EF3" w:rsidRDefault="005B2EF3" w:rsidP="005355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8C7B75" w14:textId="77777777" w:rsidR="005B2EF3" w:rsidRDefault="005B2EF3" w:rsidP="005355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2EF3" w14:paraId="79027A3F" w14:textId="77777777" w:rsidTr="005355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CE5FF" w14:textId="77777777" w:rsidR="005B2EF3" w:rsidRDefault="005B2EF3" w:rsidP="005355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1019E9" w14:textId="77777777" w:rsidR="005B2EF3" w:rsidRDefault="005B2EF3" w:rsidP="005355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EFB47" w14:textId="77777777" w:rsidR="005B2EF3" w:rsidRDefault="005B2EF3" w:rsidP="005355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AA18B" w14:textId="77777777" w:rsidR="005B2EF3" w:rsidRDefault="005B2EF3" w:rsidP="005355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D427AA" w14:textId="77777777" w:rsidR="005B2EF3" w:rsidRDefault="005B2EF3" w:rsidP="005355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2EF3" w14:paraId="56093C2C" w14:textId="77777777" w:rsidTr="005355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8CCC1" w14:textId="77777777" w:rsidR="005B2EF3" w:rsidRDefault="005B2EF3" w:rsidP="005355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73EA59" w14:textId="77777777" w:rsidR="005B2EF3" w:rsidRDefault="005B2EF3" w:rsidP="005355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210E7" w14:textId="77777777" w:rsidR="005B2EF3" w:rsidRDefault="005B2EF3" w:rsidP="005355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7F4D13" w14:textId="77777777" w:rsidR="005B2EF3" w:rsidRDefault="005B2EF3" w:rsidP="005355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C61E" w14:textId="77777777" w:rsidR="005B2EF3" w:rsidRDefault="005B2EF3" w:rsidP="005355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2EF3" w14:paraId="1C3E14D1" w14:textId="77777777" w:rsidTr="005355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64491" w14:textId="77777777" w:rsidR="005B2EF3" w:rsidRDefault="005B2EF3" w:rsidP="005355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14DAF" w14:textId="77777777" w:rsidR="005B2EF3" w:rsidRDefault="005B2EF3" w:rsidP="005355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E18B4" w14:textId="77777777" w:rsidR="005B2EF3" w:rsidRDefault="005B2EF3" w:rsidP="005355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E67B0B" w14:textId="77777777" w:rsidR="005B2EF3" w:rsidRDefault="005B2EF3" w:rsidP="005355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0B440B" w14:textId="77777777" w:rsidR="005B2EF3" w:rsidRDefault="005B2EF3" w:rsidP="005355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2EF3" w14:paraId="67DBBAD5" w14:textId="77777777" w:rsidTr="005355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15FF5" w14:textId="77777777" w:rsidR="005B2EF3" w:rsidRDefault="005B2EF3" w:rsidP="005355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BAFF29" w14:textId="77777777" w:rsidR="005B2EF3" w:rsidRDefault="005B2EF3" w:rsidP="00535510">
            <w:pPr>
              <w:pStyle w:val="CRCoverPage"/>
              <w:spacing w:after="0"/>
              <w:rPr>
                <w:noProof/>
              </w:rPr>
            </w:pPr>
          </w:p>
        </w:tc>
      </w:tr>
      <w:tr w:rsidR="005B2EF3" w14:paraId="3F300C21" w14:textId="77777777" w:rsidTr="005355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B6FCB" w14:textId="77777777" w:rsidR="005B2EF3" w:rsidRDefault="005B2EF3" w:rsidP="005355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1CA699" w14:textId="77777777" w:rsidR="005B2EF3" w:rsidRDefault="005B2EF3" w:rsidP="005355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2EF3" w:rsidRPr="008863B9" w14:paraId="41E72D91" w14:textId="77777777" w:rsidTr="005355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4E31F2" w14:textId="77777777" w:rsidR="005B2EF3" w:rsidRPr="008863B9" w:rsidRDefault="005B2EF3" w:rsidP="005355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ED03B" w14:textId="77777777" w:rsidR="005B2EF3" w:rsidRPr="008863B9" w:rsidRDefault="005B2EF3" w:rsidP="005355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2EF3" w14:paraId="7BFBCCA3" w14:textId="77777777" w:rsidTr="005355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BEE1D" w14:textId="77777777" w:rsidR="005B2EF3" w:rsidRDefault="005B2EF3" w:rsidP="005355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7AB198" w14:textId="77777777" w:rsidR="005B2EF3" w:rsidRDefault="005B2EF3" w:rsidP="005355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50A67C8" w14:textId="77777777" w:rsidR="007300E2" w:rsidRDefault="007300E2" w:rsidP="007300E2">
      <w:pPr>
        <w:pStyle w:val="Heading1"/>
      </w:pPr>
      <w:bookmarkStart w:id="1" w:name="_Toc63347679"/>
      <w:bookmarkStart w:id="2" w:name="_Toc70168842"/>
      <w:bookmarkStart w:id="3" w:name="_Toc94083902"/>
      <w:bookmarkStart w:id="4" w:name="_Toc114755426"/>
      <w:r>
        <w:t>A.2</w:t>
      </w:r>
      <w:r>
        <w:tab/>
      </w:r>
      <w:proofErr w:type="spellStart"/>
      <w:r w:rsidRPr="0044650D">
        <w:t>Nnef_Auth</w:t>
      </w:r>
      <w:r>
        <w:t>entication</w:t>
      </w:r>
      <w:proofErr w:type="spellEnd"/>
      <w:r>
        <w:t xml:space="preserve"> API</w:t>
      </w:r>
      <w:bookmarkEnd w:id="1"/>
      <w:bookmarkEnd w:id="2"/>
      <w:bookmarkEnd w:id="3"/>
      <w:bookmarkEnd w:id="4"/>
    </w:p>
    <w:p w14:paraId="7B3C0539" w14:textId="77777777" w:rsidR="007300E2" w:rsidRPr="00E0587D" w:rsidRDefault="007300E2" w:rsidP="007300E2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openapi: 3.0.0</w:t>
      </w:r>
    </w:p>
    <w:p w14:paraId="48A143EF" w14:textId="77777777" w:rsidR="007300E2" w:rsidRPr="00E0587D" w:rsidRDefault="007300E2" w:rsidP="007300E2">
      <w:pPr>
        <w:pStyle w:val="PL"/>
        <w:rPr>
          <w:rFonts w:eastAsia="DengXian"/>
          <w:lang w:val="en-US"/>
        </w:rPr>
      </w:pPr>
    </w:p>
    <w:p w14:paraId="6DB7F4C6" w14:textId="77777777" w:rsidR="007300E2" w:rsidRPr="00E0587D" w:rsidRDefault="007300E2" w:rsidP="007300E2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info:</w:t>
      </w:r>
    </w:p>
    <w:p w14:paraId="45363EAC" w14:textId="77777777" w:rsidR="007300E2" w:rsidRPr="00E0587D" w:rsidRDefault="007300E2" w:rsidP="007300E2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title: Nnef_Auth</w:t>
      </w:r>
      <w:r>
        <w:t>entication</w:t>
      </w:r>
    </w:p>
    <w:p w14:paraId="4D0F384E" w14:textId="26467231" w:rsidR="007300E2" w:rsidRPr="00E0587D" w:rsidRDefault="007300E2" w:rsidP="007300E2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version: </w:t>
      </w:r>
      <w:r>
        <w:rPr>
          <w:rFonts w:eastAsia="DengXian"/>
          <w:lang w:val="en-US"/>
        </w:rPr>
        <w:t>'</w:t>
      </w:r>
      <w:r w:rsidRPr="00E0587D">
        <w:rPr>
          <w:rFonts w:eastAsia="DengXian"/>
          <w:lang w:val="en-US"/>
        </w:rPr>
        <w:t>1.0.</w:t>
      </w:r>
      <w:ins w:id="5" w:author="Qualcomm_01" w:date="2022-11-21T11:03:00Z">
        <w:r>
          <w:rPr>
            <w:rFonts w:eastAsia="DengXian"/>
            <w:lang w:val="en-US"/>
          </w:rPr>
          <w:t>2</w:t>
        </w:r>
      </w:ins>
      <w:del w:id="6" w:author="Qualcomm_01" w:date="2022-11-21T11:03:00Z">
        <w:r w:rsidDel="007300E2">
          <w:rPr>
            <w:rFonts w:eastAsia="DengXian"/>
            <w:lang w:val="en-US"/>
          </w:rPr>
          <w:delText>1</w:delText>
        </w:r>
      </w:del>
      <w:r>
        <w:rPr>
          <w:rFonts w:eastAsia="DengXian"/>
          <w:lang w:val="en-US"/>
        </w:rPr>
        <w:t>'</w:t>
      </w:r>
    </w:p>
    <w:p w14:paraId="5BEFF0C9" w14:textId="77777777" w:rsidR="007300E2" w:rsidRPr="00E0587D" w:rsidRDefault="007300E2" w:rsidP="007300E2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|</w:t>
      </w:r>
    </w:p>
    <w:p w14:paraId="1EF530CE" w14:textId="77777777" w:rsidR="007300E2" w:rsidRPr="00E0587D" w:rsidRDefault="007300E2" w:rsidP="007300E2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NEF Auth Service.</w:t>
      </w:r>
      <w:r>
        <w:rPr>
          <w:rFonts w:eastAsia="DengXian"/>
          <w:lang w:val="en-US"/>
        </w:rPr>
        <w:t xml:space="preserve">  </w:t>
      </w:r>
    </w:p>
    <w:p w14:paraId="3F5E03E3" w14:textId="77777777" w:rsidR="007300E2" w:rsidRPr="00E0587D" w:rsidRDefault="007300E2" w:rsidP="007300E2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© </w:t>
      </w:r>
      <w:r w:rsidRPr="00F74944">
        <w:rPr>
          <w:rFonts w:eastAsia="DengXian"/>
          <w:lang w:val="en-US"/>
        </w:rPr>
        <w:t>202</w:t>
      </w:r>
      <w:r>
        <w:rPr>
          <w:rFonts w:eastAsia="DengXian"/>
          <w:lang w:val="en-US"/>
        </w:rPr>
        <w:t>2</w:t>
      </w:r>
      <w:r w:rsidRPr="00E0587D">
        <w:rPr>
          <w:rFonts w:eastAsia="DengXian"/>
          <w:lang w:val="en-US"/>
        </w:rPr>
        <w:t>, 3GPP Organizational Partners (ARIB, ATIS, CCSA, ETSI, TSDSI, TTA, TTC).</w:t>
      </w:r>
      <w:r>
        <w:rPr>
          <w:rFonts w:eastAsia="DengXian"/>
          <w:lang w:val="en-US"/>
        </w:rPr>
        <w:t xml:space="preserve">  </w:t>
      </w:r>
    </w:p>
    <w:p w14:paraId="14C7E605" w14:textId="77777777" w:rsidR="007300E2" w:rsidRPr="00E0587D" w:rsidRDefault="007300E2" w:rsidP="007300E2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All rights reserved.</w:t>
      </w:r>
    </w:p>
    <w:p w14:paraId="53D01D64" w14:textId="77777777" w:rsidR="007300E2" w:rsidRPr="00E0587D" w:rsidRDefault="007300E2" w:rsidP="007300E2">
      <w:pPr>
        <w:pStyle w:val="PL"/>
        <w:rPr>
          <w:rFonts w:eastAsia="DengXian"/>
          <w:lang w:val="en-US"/>
        </w:rPr>
      </w:pPr>
    </w:p>
    <w:p w14:paraId="72045B6B" w14:textId="77777777" w:rsidR="007300E2" w:rsidRPr="00E0587D" w:rsidRDefault="007300E2" w:rsidP="007300E2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externalDocs:</w:t>
      </w:r>
    </w:p>
    <w:p w14:paraId="2C340CC3" w14:textId="77777777" w:rsidR="007300E2" w:rsidRDefault="007300E2" w:rsidP="007300E2">
      <w:pPr>
        <w:pStyle w:val="PL"/>
        <w:rPr>
          <w:lang w:eastAsia="zh-CN"/>
        </w:rPr>
      </w:pPr>
      <w:r w:rsidRPr="00E0587D">
        <w:rPr>
          <w:rFonts w:eastAsia="DengXian"/>
          <w:lang w:val="en-US"/>
        </w:rPr>
        <w:t xml:space="preserve">  description: </w:t>
      </w:r>
      <w:r>
        <w:rPr>
          <w:lang w:eastAsia="zh-CN"/>
        </w:rPr>
        <w:t>&gt;</w:t>
      </w:r>
    </w:p>
    <w:p w14:paraId="63DA561A" w14:textId="779790D9" w:rsidR="007300E2" w:rsidRDefault="007300E2" w:rsidP="007300E2">
      <w:pPr>
        <w:pStyle w:val="PL"/>
        <w:rPr>
          <w:rFonts w:eastAsia="DengXian"/>
          <w:lang w:val="en-US"/>
        </w:rPr>
      </w:pPr>
      <w:r w:rsidRPr="00690A26">
        <w:t xml:space="preserve">    </w:t>
      </w:r>
      <w:r w:rsidRPr="00E0587D">
        <w:rPr>
          <w:rFonts w:eastAsia="DengXian"/>
          <w:lang w:val="en-US"/>
        </w:rPr>
        <w:t>3GPP TS 29.256 V</w:t>
      </w:r>
      <w:r>
        <w:rPr>
          <w:rFonts w:eastAsia="DengXian"/>
          <w:lang w:val="en-US"/>
        </w:rPr>
        <w:t>17</w:t>
      </w:r>
      <w:r w:rsidRPr="00E0587D">
        <w:rPr>
          <w:rFonts w:eastAsia="DengXian"/>
          <w:lang w:val="en-US"/>
        </w:rPr>
        <w:t>.</w:t>
      </w:r>
      <w:ins w:id="7" w:author="Qualcomm_01" w:date="2022-11-21T11:03:00Z">
        <w:r>
          <w:rPr>
            <w:rFonts w:eastAsia="DengXian"/>
            <w:lang w:val="en-US"/>
          </w:rPr>
          <w:t>3</w:t>
        </w:r>
      </w:ins>
      <w:del w:id="8" w:author="Qualcomm_01" w:date="2022-11-21T11:03:00Z">
        <w:r w:rsidDel="007300E2">
          <w:rPr>
            <w:rFonts w:eastAsia="DengXian"/>
            <w:lang w:val="en-US"/>
          </w:rPr>
          <w:delText>2</w:delText>
        </w:r>
      </w:del>
      <w:r w:rsidRPr="00E0587D">
        <w:rPr>
          <w:rFonts w:eastAsia="DengXian"/>
          <w:lang w:val="en-US"/>
        </w:rPr>
        <w:t>.0; 5G System;Uncrewed Aerial Systems Network Function (UAS-NF);</w:t>
      </w:r>
    </w:p>
    <w:p w14:paraId="4A26054D" w14:textId="77777777" w:rsidR="007300E2" w:rsidRPr="00E0587D" w:rsidRDefault="007300E2" w:rsidP="007300E2">
      <w:pPr>
        <w:pStyle w:val="PL"/>
        <w:rPr>
          <w:rFonts w:eastAsia="DengXian"/>
          <w:lang w:val="en-US"/>
        </w:rPr>
      </w:pPr>
      <w:r w:rsidRPr="00690A26">
        <w:t xml:space="preserve">   </w:t>
      </w:r>
      <w:r>
        <w:t xml:space="preserve"> </w:t>
      </w:r>
      <w:r w:rsidRPr="00E0587D">
        <w:rPr>
          <w:rFonts w:eastAsia="DengXian"/>
          <w:lang w:val="en-US"/>
        </w:rPr>
        <w:t>Aerial Management Services; Stage 3</w:t>
      </w:r>
    </w:p>
    <w:p w14:paraId="2FA63D5B" w14:textId="77777777" w:rsidR="007300E2" w:rsidRPr="00E0587D" w:rsidRDefault="007300E2" w:rsidP="007300E2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url: http</w:t>
      </w:r>
      <w:r>
        <w:rPr>
          <w:rFonts w:eastAsia="DengXian"/>
          <w:lang w:val="en-US"/>
        </w:rPr>
        <w:t>s</w:t>
      </w:r>
      <w:r w:rsidRPr="00E0587D">
        <w:rPr>
          <w:rFonts w:eastAsia="DengXian"/>
          <w:lang w:val="en-US"/>
        </w:rPr>
        <w:t>://www.3gpp.org/ftp/Specs/archive/29_series/29.256/</w:t>
      </w:r>
    </w:p>
    <w:p w14:paraId="1A6218E3" w14:textId="2EA88D18" w:rsidR="00F15DE3" w:rsidRPr="00CC4D56" w:rsidRDefault="00F15DE3" w:rsidP="00F15DE3">
      <w:pPr>
        <w:rPr>
          <w:lang w:val="en-US"/>
        </w:rPr>
      </w:pPr>
    </w:p>
    <w:p w14:paraId="133994B5" w14:textId="56FC2F5F" w:rsidR="004A1222" w:rsidRPr="004A1222" w:rsidRDefault="004A1222" w:rsidP="004A1222">
      <w:pPr>
        <w:pStyle w:val="PL"/>
        <w:rPr>
          <w:lang w:val="en-US"/>
        </w:rPr>
      </w:pPr>
      <w:r w:rsidRPr="004A1222">
        <w:rPr>
          <w:lang w:val="en-US"/>
        </w:rPr>
        <w:t>[…]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15E98" w14:textId="77777777" w:rsidR="00C322D7" w:rsidRDefault="00C322D7">
      <w:r>
        <w:separator/>
      </w:r>
    </w:p>
  </w:endnote>
  <w:endnote w:type="continuationSeparator" w:id="0">
    <w:p w14:paraId="63A20A54" w14:textId="77777777" w:rsidR="00C322D7" w:rsidRDefault="00C32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D2428" w14:textId="77777777" w:rsidR="00971C76" w:rsidRDefault="00971C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E6EF9" w14:textId="77777777" w:rsidR="00971C76" w:rsidRDefault="00971C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3319F" w14:textId="77777777" w:rsidR="00971C76" w:rsidRDefault="00971C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91056" w14:textId="77777777" w:rsidR="00C322D7" w:rsidRDefault="00C322D7">
      <w:r>
        <w:separator/>
      </w:r>
    </w:p>
  </w:footnote>
  <w:footnote w:type="continuationSeparator" w:id="0">
    <w:p w14:paraId="79F93470" w14:textId="77777777" w:rsidR="00C322D7" w:rsidRDefault="00C32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91588" w14:textId="77777777" w:rsidR="00971C76" w:rsidRDefault="00971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459D3" w14:textId="77777777" w:rsidR="00971C76" w:rsidRDefault="00971C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7300E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7300E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01">
    <w15:presenceInfo w15:providerId="None" w15:userId="Qualcomm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73F14"/>
    <w:rsid w:val="000A6394"/>
    <w:rsid w:val="000B0F1C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F41"/>
    <w:rsid w:val="001E41F3"/>
    <w:rsid w:val="001F3644"/>
    <w:rsid w:val="001F43A4"/>
    <w:rsid w:val="002468F8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3370F"/>
    <w:rsid w:val="003609EF"/>
    <w:rsid w:val="0036231A"/>
    <w:rsid w:val="00374DD4"/>
    <w:rsid w:val="003D454E"/>
    <w:rsid w:val="003E1A36"/>
    <w:rsid w:val="003E4C4C"/>
    <w:rsid w:val="003F08F5"/>
    <w:rsid w:val="00410371"/>
    <w:rsid w:val="004242F1"/>
    <w:rsid w:val="00432EB3"/>
    <w:rsid w:val="00456A97"/>
    <w:rsid w:val="004825FB"/>
    <w:rsid w:val="004A1222"/>
    <w:rsid w:val="004B75B7"/>
    <w:rsid w:val="004B7D3E"/>
    <w:rsid w:val="0051580D"/>
    <w:rsid w:val="00547111"/>
    <w:rsid w:val="00592D74"/>
    <w:rsid w:val="00594000"/>
    <w:rsid w:val="005B2EF3"/>
    <w:rsid w:val="005D4DF5"/>
    <w:rsid w:val="005E2C44"/>
    <w:rsid w:val="00621188"/>
    <w:rsid w:val="006257ED"/>
    <w:rsid w:val="00665C47"/>
    <w:rsid w:val="00695808"/>
    <w:rsid w:val="006B402A"/>
    <w:rsid w:val="006B46FB"/>
    <w:rsid w:val="006E21FB"/>
    <w:rsid w:val="007300E2"/>
    <w:rsid w:val="007363FB"/>
    <w:rsid w:val="00792342"/>
    <w:rsid w:val="007977A8"/>
    <w:rsid w:val="007B512A"/>
    <w:rsid w:val="007C2097"/>
    <w:rsid w:val="007D6A07"/>
    <w:rsid w:val="007F7259"/>
    <w:rsid w:val="0080274A"/>
    <w:rsid w:val="008040A8"/>
    <w:rsid w:val="008279FA"/>
    <w:rsid w:val="00831C36"/>
    <w:rsid w:val="008626E7"/>
    <w:rsid w:val="00870EE7"/>
    <w:rsid w:val="008863B9"/>
    <w:rsid w:val="0089666F"/>
    <w:rsid w:val="008A45A6"/>
    <w:rsid w:val="008F3789"/>
    <w:rsid w:val="008F3B2B"/>
    <w:rsid w:val="008F686C"/>
    <w:rsid w:val="0091443E"/>
    <w:rsid w:val="009148DE"/>
    <w:rsid w:val="00916A68"/>
    <w:rsid w:val="00934697"/>
    <w:rsid w:val="00935DD5"/>
    <w:rsid w:val="00941E30"/>
    <w:rsid w:val="00971C7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4A73"/>
    <w:rsid w:val="00B258BB"/>
    <w:rsid w:val="00B52AAE"/>
    <w:rsid w:val="00B67B97"/>
    <w:rsid w:val="00B8055B"/>
    <w:rsid w:val="00B968C8"/>
    <w:rsid w:val="00BA3EC5"/>
    <w:rsid w:val="00BA51D9"/>
    <w:rsid w:val="00BB5DFC"/>
    <w:rsid w:val="00BD279D"/>
    <w:rsid w:val="00BD6BB8"/>
    <w:rsid w:val="00BF37AE"/>
    <w:rsid w:val="00C322D7"/>
    <w:rsid w:val="00C66BA2"/>
    <w:rsid w:val="00C95985"/>
    <w:rsid w:val="00CB5EC6"/>
    <w:rsid w:val="00CC4D56"/>
    <w:rsid w:val="00CC5026"/>
    <w:rsid w:val="00CC68D0"/>
    <w:rsid w:val="00CD7748"/>
    <w:rsid w:val="00CE1DA9"/>
    <w:rsid w:val="00D03F9A"/>
    <w:rsid w:val="00D0645D"/>
    <w:rsid w:val="00D06D51"/>
    <w:rsid w:val="00D24991"/>
    <w:rsid w:val="00D50255"/>
    <w:rsid w:val="00D51C78"/>
    <w:rsid w:val="00D60EC8"/>
    <w:rsid w:val="00D66520"/>
    <w:rsid w:val="00DE34CF"/>
    <w:rsid w:val="00E13F3D"/>
    <w:rsid w:val="00E22AF6"/>
    <w:rsid w:val="00E34898"/>
    <w:rsid w:val="00E53B23"/>
    <w:rsid w:val="00E70DCA"/>
    <w:rsid w:val="00EB09B7"/>
    <w:rsid w:val="00EC5544"/>
    <w:rsid w:val="00EE7D7C"/>
    <w:rsid w:val="00EF27A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71C7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4A122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348</Words>
  <Characters>2577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Qualcomm_01</cp:lastModifiedBy>
  <cp:revision>9</cp:revision>
  <cp:lastPrinted>1899-12-31T23:00:00Z</cp:lastPrinted>
  <dcterms:created xsi:type="dcterms:W3CDTF">2022-08-30T07:43:00Z</dcterms:created>
  <dcterms:modified xsi:type="dcterms:W3CDTF">2022-11-21T10:04:00Z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